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33DE9AE3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176A88">
        <w:rPr>
          <w:b/>
          <w:noProof/>
          <w:sz w:val="24"/>
        </w:rPr>
        <w:t>8</w:t>
      </w:r>
      <w:r w:rsidR="00783813">
        <w:rPr>
          <w:b/>
          <w:noProof/>
          <w:sz w:val="24"/>
        </w:rPr>
        <w:t>4bis</w:t>
      </w:r>
      <w:r>
        <w:rPr>
          <w:b/>
          <w:i/>
          <w:noProof/>
          <w:sz w:val="28"/>
        </w:rPr>
        <w:tab/>
      </w:r>
      <w:r w:rsidR="001312D5" w:rsidRPr="001312D5">
        <w:rPr>
          <w:b/>
          <w:i/>
          <w:noProof/>
          <w:sz w:val="28"/>
        </w:rPr>
        <w:t>R4-</w:t>
      </w:r>
      <w:r w:rsidR="00176A88" w:rsidRPr="001312D5">
        <w:rPr>
          <w:b/>
          <w:i/>
          <w:noProof/>
          <w:sz w:val="28"/>
        </w:rPr>
        <w:t>17</w:t>
      </w:r>
      <w:r w:rsidR="00176A88">
        <w:rPr>
          <w:b/>
          <w:i/>
          <w:noProof/>
          <w:sz w:val="28"/>
        </w:rPr>
        <w:t>1</w:t>
      </w:r>
      <w:r w:rsidR="00462BA4">
        <w:rPr>
          <w:b/>
          <w:i/>
          <w:noProof/>
          <w:sz w:val="28"/>
        </w:rPr>
        <w:t>1215</w:t>
      </w:r>
      <w:bookmarkStart w:id="0" w:name="_GoBack"/>
      <w:bookmarkEnd w:id="0"/>
    </w:p>
    <w:p w14:paraId="74B10CC1" w14:textId="79D6B482" w:rsidR="002A7181" w:rsidRDefault="00176A88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Dubrovnik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A7181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</w:t>
      </w:r>
      <w:r w:rsidR="002A7181">
        <w:rPr>
          <w:b/>
          <w:noProof/>
          <w:sz w:val="24"/>
        </w:rPr>
        <w:t>, 2017</w:t>
      </w:r>
    </w:p>
    <w:p w14:paraId="47432F84" w14:textId="77777777" w:rsidR="0043450E" w:rsidRDefault="0043450E" w:rsidP="0043450E">
      <w:pPr>
        <w:rPr>
          <w:rFonts w:ascii="Arial" w:hAnsi="Arial"/>
          <w:b/>
          <w:noProof/>
          <w:sz w:val="24"/>
        </w:rPr>
      </w:pPr>
    </w:p>
    <w:p w14:paraId="7782A7E7" w14:textId="1BAB987E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0A1DE6">
        <w:t>AT</w:t>
      </w:r>
      <w:r w:rsidR="00DE492D">
        <w:t>&amp;</w:t>
      </w:r>
      <w:r w:rsidR="000A1DE6">
        <w:t>T</w:t>
      </w:r>
    </w:p>
    <w:p w14:paraId="6A7037A9" w14:textId="6F108CA0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0A1DE6">
        <w:t>3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0A1DE6">
        <w:t>3</w:t>
      </w:r>
      <w:r w:rsidR="00B86687" w:rsidRPr="00B86687">
        <w:t>DL_</w:t>
      </w:r>
      <w:r w:rsidR="00725B20">
        <w:t>1</w:t>
      </w:r>
      <w:r w:rsidR="000A1DE6">
        <w:t>4</w:t>
      </w:r>
      <w:r w:rsidR="00B86687" w:rsidRPr="00B86687">
        <w:t>A-</w:t>
      </w:r>
      <w:r w:rsidR="000A1DE6">
        <w:t>30A-66A</w:t>
      </w:r>
      <w:r w:rsidR="00B86687" w:rsidRPr="00B86687">
        <w:t>_1UL_BCS0</w:t>
      </w:r>
    </w:p>
    <w:p w14:paraId="6E143A37" w14:textId="5437A3AD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E1B0E" w:rsidRPr="005E1B0E">
        <w:t>8.</w:t>
      </w:r>
      <w:r w:rsidR="000A1DE6">
        <w:t>3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0FE739AB" w:rsidR="00DE7FB2" w:rsidRPr="00DE7FB2" w:rsidRDefault="00607EA6" w:rsidP="00DE7FB2">
      <w:r>
        <w:t>This TP introduces</w:t>
      </w:r>
      <w:r w:rsidR="00DE7FB2">
        <w:t xml:space="preserve"> </w:t>
      </w:r>
      <w:r w:rsidR="000A1DE6">
        <w:t>3</w:t>
      </w:r>
      <w:r w:rsidR="00DE7FB2">
        <w:t xml:space="preserve">DL/1UL CA configuration </w:t>
      </w:r>
      <w:r w:rsidR="002A3B5B">
        <w:t>CA_</w:t>
      </w:r>
      <w:r w:rsidR="000759DF">
        <w:t>1</w:t>
      </w:r>
      <w:r w:rsidR="000A1DE6">
        <w:t>4</w:t>
      </w:r>
      <w:r w:rsidR="002A3B5B">
        <w:t>A-</w:t>
      </w:r>
      <w:r w:rsidR="000A1DE6">
        <w:t>30A-66A</w:t>
      </w:r>
      <w:r w:rsidR="00E967A2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0A1DE6">
        <w:t>3</w:t>
      </w:r>
      <w:r w:rsidR="00EA657B" w:rsidRPr="00EA657B">
        <w:t>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7884F532" w14:textId="77777777" w:rsidR="00121933" w:rsidRPr="00F00C5E" w:rsidRDefault="00121933" w:rsidP="00121933">
      <w:pPr>
        <w:pStyle w:val="Heading2"/>
        <w:rPr>
          <w:ins w:id="1" w:author="Author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bookmarkStart w:id="22" w:name="_Toc449192176"/>
      <w:bookmarkStart w:id="23" w:name="_Toc449197525"/>
      <w:bookmarkStart w:id="24" w:name="_Toc449197960"/>
      <w:bookmarkStart w:id="25" w:name="_Toc449198445"/>
      <w:bookmarkStart w:id="26" w:name="_Toc457313505"/>
      <w:bookmarkStart w:id="27" w:name="_Toc457313859"/>
      <w:bookmarkStart w:id="28" w:name="_Toc462238345"/>
      <w:bookmarkStart w:id="29" w:name="_Toc462239499"/>
      <w:bookmarkStart w:id="30" w:name="_Toc462305179"/>
      <w:bookmarkStart w:id="31" w:name="_Toc465262591"/>
      <w:bookmarkStart w:id="32" w:name="_Toc465263566"/>
      <w:bookmarkStart w:id="33" w:name="_Toc473108058"/>
      <w:bookmarkStart w:id="34" w:name="_Toc477862297"/>
      <w:bookmarkStart w:id="35" w:name="_Toc480650495"/>
      <w:bookmarkStart w:id="36" w:name="_Toc480651476"/>
      <w:ins w:id="37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CA_14A-30A-66A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1FBF721B" w14:textId="77777777" w:rsidR="00121933" w:rsidRDefault="00121933" w:rsidP="00121933">
      <w:pPr>
        <w:pStyle w:val="Heading3"/>
        <w:rPr>
          <w:ins w:id="38" w:author="Author"/>
        </w:rPr>
      </w:pPr>
      <w:bookmarkStart w:id="39" w:name="_Toc441567149"/>
      <w:bookmarkStart w:id="40" w:name="_Toc445389381"/>
      <w:bookmarkStart w:id="41" w:name="_Toc445389514"/>
      <w:bookmarkStart w:id="42" w:name="_Toc445884645"/>
      <w:bookmarkStart w:id="43" w:name="_Toc445884792"/>
      <w:bookmarkStart w:id="44" w:name="_Toc449191974"/>
      <w:bookmarkStart w:id="45" w:name="_Toc449197323"/>
      <w:bookmarkStart w:id="46" w:name="_Toc449197758"/>
      <w:bookmarkStart w:id="47" w:name="_Toc449198244"/>
      <w:bookmarkStart w:id="48" w:name="_Toc457313291"/>
      <w:bookmarkStart w:id="49" w:name="_Toc457313645"/>
      <w:bookmarkStart w:id="50" w:name="_Toc462238135"/>
      <w:bookmarkStart w:id="51" w:name="_Toc462239289"/>
      <w:bookmarkStart w:id="52" w:name="_Toc462304969"/>
      <w:bookmarkStart w:id="53" w:name="_Toc465262380"/>
      <w:bookmarkStart w:id="54" w:name="_Toc465263355"/>
      <w:bookmarkStart w:id="55" w:name="_Toc473107847"/>
      <w:bookmarkStart w:id="56" w:name="_Toc477862072"/>
      <w:bookmarkStart w:id="57" w:name="_Toc480650269"/>
      <w:bookmarkStart w:id="58" w:name="_Toc480651250"/>
      <w:ins w:id="59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0E8941DD" w14:textId="77777777" w:rsidR="00121933" w:rsidRPr="0031505F" w:rsidRDefault="00121933" w:rsidP="00121933">
      <w:pPr>
        <w:pStyle w:val="TH"/>
        <w:rPr>
          <w:ins w:id="60" w:author="Author"/>
        </w:rPr>
      </w:pPr>
      <w:ins w:id="61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8"/>
        <w:gridCol w:w="935"/>
        <w:gridCol w:w="688"/>
        <w:gridCol w:w="678"/>
        <w:gridCol w:w="678"/>
        <w:gridCol w:w="684"/>
        <w:gridCol w:w="684"/>
        <w:gridCol w:w="684"/>
        <w:gridCol w:w="1279"/>
        <w:gridCol w:w="1641"/>
      </w:tblGrid>
      <w:tr w:rsidR="00121933" w14:paraId="07AF8855" w14:textId="77777777" w:rsidTr="00A74E15">
        <w:trPr>
          <w:jc w:val="center"/>
          <w:ins w:id="62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07CC6" w14:textId="77777777" w:rsidR="00121933" w:rsidRDefault="00121933" w:rsidP="00A74E15">
            <w:pPr>
              <w:pStyle w:val="tah0"/>
              <w:spacing w:line="276" w:lineRule="auto"/>
              <w:rPr>
                <w:ins w:id="63" w:author="Author"/>
                <w:lang w:val="en-US" w:eastAsia="en-US"/>
              </w:rPr>
            </w:pPr>
            <w:bookmarkStart w:id="64" w:name="_Toc426544463"/>
            <w:ins w:id="65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121933" w14:paraId="440202CC" w14:textId="77777777" w:rsidTr="00A74E15">
        <w:trPr>
          <w:jc w:val="center"/>
          <w:ins w:id="66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DD488" w14:textId="77777777" w:rsidR="00121933" w:rsidRDefault="00121933" w:rsidP="00A74E15">
            <w:pPr>
              <w:pStyle w:val="tah0"/>
              <w:spacing w:line="276" w:lineRule="auto"/>
              <w:rPr>
                <w:ins w:id="67" w:author="Author"/>
                <w:lang w:val="en-US" w:eastAsia="en-US"/>
              </w:rPr>
            </w:pPr>
            <w:ins w:id="68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F5353" w14:textId="77777777" w:rsidR="00121933" w:rsidRDefault="00121933" w:rsidP="00A74E15">
            <w:pPr>
              <w:pStyle w:val="tah0"/>
              <w:spacing w:line="276" w:lineRule="auto"/>
              <w:rPr>
                <w:ins w:id="69" w:author="Author"/>
                <w:lang w:val="en-US" w:eastAsia="en-US"/>
              </w:rPr>
            </w:pPr>
            <w:ins w:id="70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C82F9" w14:textId="77777777" w:rsidR="00121933" w:rsidRDefault="00121933" w:rsidP="00A74E15">
            <w:pPr>
              <w:pStyle w:val="tah0"/>
              <w:spacing w:line="276" w:lineRule="auto"/>
              <w:rPr>
                <w:ins w:id="71" w:author="Author"/>
                <w:lang w:val="en-US" w:eastAsia="en-US"/>
              </w:rPr>
            </w:pPr>
            <w:ins w:id="72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4972E8" w14:textId="77777777" w:rsidR="00121933" w:rsidRDefault="00121933" w:rsidP="00A74E15">
            <w:pPr>
              <w:pStyle w:val="tah0"/>
              <w:spacing w:line="276" w:lineRule="auto"/>
              <w:rPr>
                <w:ins w:id="73" w:author="Author"/>
                <w:lang w:val="en-US" w:eastAsia="en-US"/>
              </w:rPr>
            </w:pPr>
            <w:ins w:id="74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CA1010" w14:textId="77777777" w:rsidR="00121933" w:rsidRDefault="00121933" w:rsidP="00A74E15">
            <w:pPr>
              <w:pStyle w:val="tah0"/>
              <w:spacing w:line="276" w:lineRule="auto"/>
              <w:rPr>
                <w:ins w:id="75" w:author="Author"/>
                <w:lang w:val="en-US" w:eastAsia="en-US"/>
              </w:rPr>
            </w:pPr>
            <w:ins w:id="76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7113A" w14:textId="77777777" w:rsidR="00121933" w:rsidRDefault="00121933" w:rsidP="00A74E15">
            <w:pPr>
              <w:pStyle w:val="tah0"/>
              <w:spacing w:line="276" w:lineRule="auto"/>
              <w:rPr>
                <w:ins w:id="77" w:author="Author"/>
                <w:lang w:val="en-US" w:eastAsia="en-US"/>
              </w:rPr>
            </w:pPr>
            <w:ins w:id="78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CA8A0" w14:textId="77777777" w:rsidR="00121933" w:rsidRDefault="00121933" w:rsidP="00A74E15">
            <w:pPr>
              <w:pStyle w:val="tah0"/>
              <w:spacing w:line="276" w:lineRule="auto"/>
              <w:rPr>
                <w:ins w:id="79" w:author="Author"/>
                <w:lang w:val="en-US" w:eastAsia="en-US"/>
              </w:rPr>
            </w:pPr>
            <w:ins w:id="80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DD1B3" w14:textId="77777777" w:rsidR="00121933" w:rsidRDefault="00121933" w:rsidP="00A74E15">
            <w:pPr>
              <w:pStyle w:val="tah0"/>
              <w:spacing w:line="276" w:lineRule="auto"/>
              <w:rPr>
                <w:ins w:id="81" w:author="Author"/>
                <w:lang w:val="en-US" w:eastAsia="en-US"/>
              </w:rPr>
            </w:pPr>
            <w:ins w:id="82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2961E" w14:textId="77777777" w:rsidR="00121933" w:rsidRDefault="00121933" w:rsidP="00A74E15">
            <w:pPr>
              <w:pStyle w:val="NoSpacing"/>
              <w:spacing w:line="276" w:lineRule="auto"/>
              <w:jc w:val="center"/>
              <w:rPr>
                <w:ins w:id="83" w:author="Author"/>
                <w:lang w:val="en-US" w:eastAsia="en-US"/>
              </w:rPr>
            </w:pPr>
            <w:ins w:id="84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0AC5F1CA" w14:textId="77777777" w:rsidR="00121933" w:rsidRDefault="00121933" w:rsidP="00A74E15">
            <w:pPr>
              <w:pStyle w:val="tah0"/>
              <w:spacing w:line="276" w:lineRule="auto"/>
              <w:rPr>
                <w:ins w:id="85" w:author="Author"/>
                <w:lang w:val="en-US" w:eastAsia="en-US"/>
              </w:rPr>
            </w:pPr>
            <w:ins w:id="86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993A5" w14:textId="77777777" w:rsidR="00121933" w:rsidRDefault="00121933" w:rsidP="00A74E15">
            <w:pPr>
              <w:pStyle w:val="tah0"/>
              <w:spacing w:line="276" w:lineRule="auto"/>
              <w:rPr>
                <w:ins w:id="87" w:author="Author"/>
                <w:lang w:val="en-US" w:eastAsia="en-US"/>
              </w:rPr>
            </w:pPr>
            <w:ins w:id="88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121933" w14:paraId="1818CAF7" w14:textId="77777777" w:rsidTr="00A74E15">
        <w:trPr>
          <w:trHeight w:val="315"/>
          <w:jc w:val="center"/>
          <w:ins w:id="89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22E7E" w14:textId="77777777" w:rsidR="00121933" w:rsidRPr="00843155" w:rsidRDefault="00121933" w:rsidP="00A74E15">
            <w:pPr>
              <w:pStyle w:val="tac0"/>
              <w:spacing w:line="276" w:lineRule="auto"/>
              <w:rPr>
                <w:ins w:id="90" w:author="Author"/>
                <w:lang w:val="en-US" w:eastAsia="en-US"/>
              </w:rPr>
            </w:pPr>
            <w:ins w:id="91" w:author="Author">
              <w:r>
                <w:rPr>
                  <w:bCs/>
                  <w:lang w:val="en-US" w:eastAsia="en-US"/>
                </w:rPr>
                <w:t>CA_14A-30A-66A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E5E35" w14:textId="77777777" w:rsidR="00121933" w:rsidRDefault="00121933" w:rsidP="00A74E15">
            <w:pPr>
              <w:pStyle w:val="tac0"/>
              <w:spacing w:line="276" w:lineRule="auto"/>
              <w:rPr>
                <w:ins w:id="92" w:author="Author"/>
                <w:lang w:val="en-US" w:eastAsia="en-US"/>
              </w:rPr>
            </w:pPr>
            <w:ins w:id="93" w:author="Author">
              <w:r>
                <w:rPr>
                  <w:lang w:val="en-US" w:eastAsia="en-US"/>
                </w:rPr>
                <w:t>14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0E734" w14:textId="77777777" w:rsidR="00121933" w:rsidRDefault="00121933" w:rsidP="00A74E15">
            <w:pPr>
              <w:jc w:val="center"/>
              <w:rPr>
                <w:ins w:id="94" w:author="Author"/>
              </w:rPr>
            </w:pPr>
          </w:p>
        </w:tc>
        <w:tc>
          <w:tcPr>
            <w:tcW w:w="0" w:type="auto"/>
            <w:vAlign w:val="center"/>
          </w:tcPr>
          <w:p w14:paraId="34128876" w14:textId="77777777" w:rsidR="00121933" w:rsidRDefault="00121933" w:rsidP="00A74E15">
            <w:pPr>
              <w:pStyle w:val="tac0"/>
              <w:spacing w:line="276" w:lineRule="auto"/>
              <w:rPr>
                <w:ins w:id="95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  <w:hideMark/>
          </w:tcPr>
          <w:p w14:paraId="4609F726" w14:textId="77777777" w:rsidR="00121933" w:rsidRDefault="00121933" w:rsidP="00A74E15">
            <w:pPr>
              <w:pStyle w:val="tac0"/>
              <w:spacing w:line="276" w:lineRule="auto"/>
              <w:rPr>
                <w:ins w:id="96" w:author="Author"/>
                <w:lang w:val="en-US" w:eastAsia="en-US"/>
              </w:rPr>
            </w:pPr>
            <w:ins w:id="97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  <w:hideMark/>
          </w:tcPr>
          <w:p w14:paraId="075B564F" w14:textId="77777777" w:rsidR="00121933" w:rsidRDefault="00121933" w:rsidP="00A74E15">
            <w:pPr>
              <w:pStyle w:val="tac0"/>
              <w:spacing w:line="276" w:lineRule="auto"/>
              <w:rPr>
                <w:ins w:id="98" w:author="Author"/>
                <w:lang w:val="en-US" w:eastAsia="en-US"/>
              </w:rPr>
            </w:pPr>
            <w:ins w:id="99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560ABE95" w14:textId="77777777" w:rsidR="00121933" w:rsidRDefault="00121933" w:rsidP="00A74E15">
            <w:pPr>
              <w:pStyle w:val="tac0"/>
              <w:spacing w:line="276" w:lineRule="auto"/>
              <w:rPr>
                <w:ins w:id="100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753E4892" w14:textId="77777777" w:rsidR="00121933" w:rsidRDefault="00121933" w:rsidP="00A74E15">
            <w:pPr>
              <w:pStyle w:val="tac0"/>
              <w:spacing w:line="276" w:lineRule="auto"/>
              <w:rPr>
                <w:ins w:id="101" w:author="Author"/>
                <w:lang w:val="en-US" w:eastAsia="en-US"/>
              </w:rPr>
            </w:pP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2FF33" w14:textId="77777777" w:rsidR="00121933" w:rsidRDefault="00121933" w:rsidP="00A74E15">
            <w:pPr>
              <w:pStyle w:val="tac0"/>
              <w:spacing w:line="276" w:lineRule="auto"/>
              <w:rPr>
                <w:ins w:id="102" w:author="Author"/>
                <w:lang w:val="en-US" w:eastAsia="en-US"/>
              </w:rPr>
            </w:pPr>
          </w:p>
          <w:p w14:paraId="63B53299" w14:textId="77777777" w:rsidR="00121933" w:rsidRDefault="00121933" w:rsidP="00A74E15">
            <w:pPr>
              <w:pStyle w:val="tac0"/>
              <w:spacing w:line="276" w:lineRule="auto"/>
              <w:rPr>
                <w:ins w:id="103" w:author="Author"/>
                <w:lang w:val="en-US" w:eastAsia="en-US"/>
              </w:rPr>
            </w:pPr>
            <w:ins w:id="104" w:author="Author">
              <w:r>
                <w:rPr>
                  <w:lang w:val="en-US" w:eastAsia="en-US"/>
                </w:rPr>
                <w:t>40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30727" w14:textId="77777777" w:rsidR="00121933" w:rsidRDefault="00121933" w:rsidP="00A74E15">
            <w:pPr>
              <w:pStyle w:val="tac0"/>
              <w:spacing w:line="276" w:lineRule="auto"/>
              <w:rPr>
                <w:ins w:id="105" w:author="Author"/>
                <w:lang w:val="en-US" w:eastAsia="en-US"/>
              </w:rPr>
            </w:pPr>
          </w:p>
          <w:p w14:paraId="27162867" w14:textId="77777777" w:rsidR="00121933" w:rsidRDefault="00121933" w:rsidP="00A74E15">
            <w:pPr>
              <w:pStyle w:val="tac0"/>
              <w:spacing w:line="276" w:lineRule="auto"/>
              <w:rPr>
                <w:ins w:id="106" w:author="Author"/>
                <w:lang w:val="en-US" w:eastAsia="en-US"/>
              </w:rPr>
            </w:pPr>
            <w:ins w:id="107" w:author="Author">
              <w:r>
                <w:rPr>
                  <w:lang w:val="en-US" w:eastAsia="en-US"/>
                </w:rPr>
                <w:t>0</w:t>
              </w:r>
            </w:ins>
          </w:p>
        </w:tc>
      </w:tr>
      <w:tr w:rsidR="00121933" w14:paraId="18B5293E" w14:textId="77777777" w:rsidTr="00A74E15">
        <w:trPr>
          <w:trHeight w:val="315"/>
          <w:jc w:val="center"/>
          <w:ins w:id="108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F2D84" w14:textId="77777777" w:rsidR="00121933" w:rsidRDefault="00121933" w:rsidP="00A74E15">
            <w:pPr>
              <w:pStyle w:val="tac0"/>
              <w:spacing w:line="276" w:lineRule="auto"/>
              <w:rPr>
                <w:ins w:id="109" w:author="Author"/>
                <w:bCs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1D4E1" w14:textId="77777777" w:rsidR="00121933" w:rsidRDefault="00121933" w:rsidP="00A74E15">
            <w:pPr>
              <w:pStyle w:val="tac0"/>
              <w:spacing w:line="276" w:lineRule="auto"/>
              <w:rPr>
                <w:ins w:id="110" w:author="Author"/>
                <w:lang w:val="en-US" w:eastAsia="en-US"/>
              </w:rPr>
            </w:pPr>
            <w:ins w:id="111" w:author="Author">
              <w:r>
                <w:rPr>
                  <w:lang w:val="en-US" w:eastAsia="en-US"/>
                </w:rPr>
                <w:t>30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90DC" w14:textId="77777777" w:rsidR="00121933" w:rsidRDefault="00121933" w:rsidP="00A74E15">
            <w:pPr>
              <w:jc w:val="center"/>
              <w:rPr>
                <w:ins w:id="112" w:author="Author"/>
              </w:rPr>
            </w:pPr>
          </w:p>
        </w:tc>
        <w:tc>
          <w:tcPr>
            <w:tcW w:w="0" w:type="auto"/>
            <w:vAlign w:val="center"/>
          </w:tcPr>
          <w:p w14:paraId="15420897" w14:textId="77777777" w:rsidR="00121933" w:rsidRDefault="00121933" w:rsidP="00A74E15">
            <w:pPr>
              <w:pStyle w:val="tac0"/>
              <w:spacing w:line="276" w:lineRule="auto"/>
              <w:rPr>
                <w:ins w:id="113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215032F8" w14:textId="77777777" w:rsidR="00121933" w:rsidRDefault="00121933" w:rsidP="00A74E15">
            <w:pPr>
              <w:pStyle w:val="tac0"/>
              <w:spacing w:line="276" w:lineRule="auto"/>
              <w:rPr>
                <w:ins w:id="114" w:author="Author"/>
                <w:lang w:val="en-US" w:eastAsia="en-US"/>
              </w:rPr>
            </w:pPr>
            <w:ins w:id="115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1CC00AB8" w14:textId="77777777" w:rsidR="00121933" w:rsidRDefault="00121933" w:rsidP="00A74E15">
            <w:pPr>
              <w:pStyle w:val="tac0"/>
              <w:spacing w:line="276" w:lineRule="auto"/>
              <w:rPr>
                <w:ins w:id="116" w:author="Author"/>
                <w:lang w:val="en-US" w:eastAsia="en-US"/>
              </w:rPr>
            </w:pPr>
            <w:ins w:id="117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E67F848" w14:textId="77777777" w:rsidR="00121933" w:rsidRDefault="00121933" w:rsidP="00A74E15">
            <w:pPr>
              <w:pStyle w:val="tac0"/>
              <w:spacing w:line="276" w:lineRule="auto"/>
              <w:rPr>
                <w:ins w:id="118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45ACA7EA" w14:textId="77777777" w:rsidR="00121933" w:rsidRDefault="00121933" w:rsidP="00A74E15">
            <w:pPr>
              <w:pStyle w:val="tac0"/>
              <w:spacing w:line="276" w:lineRule="auto"/>
              <w:rPr>
                <w:ins w:id="119" w:author="Author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299F9" w14:textId="77777777" w:rsidR="00121933" w:rsidRDefault="00121933" w:rsidP="00A74E15">
            <w:pPr>
              <w:pStyle w:val="tac0"/>
              <w:spacing w:line="276" w:lineRule="auto"/>
              <w:rPr>
                <w:ins w:id="120" w:author="Author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99064" w14:textId="77777777" w:rsidR="00121933" w:rsidRDefault="00121933" w:rsidP="00A74E15">
            <w:pPr>
              <w:pStyle w:val="tac0"/>
              <w:spacing w:line="276" w:lineRule="auto"/>
              <w:rPr>
                <w:ins w:id="121" w:author="Author"/>
                <w:lang w:val="en-US" w:eastAsia="en-US"/>
              </w:rPr>
            </w:pPr>
          </w:p>
        </w:tc>
      </w:tr>
      <w:tr w:rsidR="00121933" w14:paraId="38479718" w14:textId="77777777" w:rsidTr="00A74E15">
        <w:trPr>
          <w:trHeight w:val="315"/>
          <w:jc w:val="center"/>
          <w:ins w:id="122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BEBFD" w14:textId="77777777" w:rsidR="00121933" w:rsidRDefault="00121933" w:rsidP="00A74E15">
            <w:pPr>
              <w:pStyle w:val="tac0"/>
              <w:spacing w:line="276" w:lineRule="auto"/>
              <w:rPr>
                <w:ins w:id="123" w:author="Author"/>
                <w:bCs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93926" w14:textId="77777777" w:rsidR="00121933" w:rsidRDefault="00121933" w:rsidP="00A74E15">
            <w:pPr>
              <w:pStyle w:val="tac0"/>
              <w:spacing w:line="276" w:lineRule="auto"/>
              <w:rPr>
                <w:ins w:id="124" w:author="Author"/>
                <w:lang w:val="en-US" w:eastAsia="en-US"/>
              </w:rPr>
            </w:pPr>
            <w:ins w:id="125" w:author="Author">
              <w:r>
                <w:rPr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26AE7" w14:textId="77777777" w:rsidR="00121933" w:rsidRDefault="00121933" w:rsidP="00A74E15">
            <w:pPr>
              <w:jc w:val="center"/>
              <w:rPr>
                <w:ins w:id="126" w:author="Author"/>
              </w:rPr>
            </w:pPr>
          </w:p>
        </w:tc>
        <w:tc>
          <w:tcPr>
            <w:tcW w:w="0" w:type="auto"/>
            <w:vAlign w:val="center"/>
          </w:tcPr>
          <w:p w14:paraId="213C02C0" w14:textId="77777777" w:rsidR="00121933" w:rsidRDefault="00121933" w:rsidP="00A74E15">
            <w:pPr>
              <w:pStyle w:val="tac0"/>
              <w:spacing w:line="276" w:lineRule="auto"/>
              <w:rPr>
                <w:ins w:id="127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164249A2" w14:textId="77777777" w:rsidR="00121933" w:rsidRDefault="00121933" w:rsidP="00A74E15">
            <w:pPr>
              <w:pStyle w:val="tac0"/>
              <w:spacing w:line="276" w:lineRule="auto"/>
              <w:rPr>
                <w:ins w:id="128" w:author="Author"/>
                <w:lang w:val="en-US" w:eastAsia="en-US"/>
              </w:rPr>
            </w:pPr>
            <w:ins w:id="129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80F8314" w14:textId="77777777" w:rsidR="00121933" w:rsidRDefault="00121933" w:rsidP="00A74E15">
            <w:pPr>
              <w:pStyle w:val="tac0"/>
              <w:spacing w:line="276" w:lineRule="auto"/>
              <w:rPr>
                <w:ins w:id="130" w:author="Author"/>
                <w:lang w:val="en-US" w:eastAsia="en-US"/>
              </w:rPr>
            </w:pPr>
            <w:ins w:id="131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562444B8" w14:textId="77777777" w:rsidR="00121933" w:rsidRDefault="00121933" w:rsidP="00A74E15">
            <w:pPr>
              <w:pStyle w:val="tac0"/>
              <w:spacing w:line="276" w:lineRule="auto"/>
              <w:rPr>
                <w:ins w:id="132" w:author="Author"/>
                <w:lang w:val="en-US" w:eastAsia="en-US"/>
              </w:rPr>
            </w:pPr>
            <w:ins w:id="133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86D385C" w14:textId="77777777" w:rsidR="00121933" w:rsidRDefault="00121933" w:rsidP="00A74E15">
            <w:pPr>
              <w:pStyle w:val="tac0"/>
              <w:spacing w:line="276" w:lineRule="auto"/>
              <w:rPr>
                <w:ins w:id="134" w:author="Author"/>
                <w:lang w:val="en-US" w:eastAsia="en-US"/>
              </w:rPr>
            </w:pPr>
            <w:ins w:id="135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80262" w14:textId="77777777" w:rsidR="00121933" w:rsidRDefault="00121933" w:rsidP="00A74E15">
            <w:pPr>
              <w:pStyle w:val="tac0"/>
              <w:spacing w:line="276" w:lineRule="auto"/>
              <w:rPr>
                <w:ins w:id="136" w:author="Author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01EBA" w14:textId="77777777" w:rsidR="00121933" w:rsidRDefault="00121933" w:rsidP="00A74E15">
            <w:pPr>
              <w:pStyle w:val="tac0"/>
              <w:spacing w:line="276" w:lineRule="auto"/>
              <w:rPr>
                <w:ins w:id="137" w:author="Author"/>
                <w:lang w:val="en-US" w:eastAsia="en-US"/>
              </w:rPr>
            </w:pPr>
          </w:p>
        </w:tc>
      </w:tr>
    </w:tbl>
    <w:p w14:paraId="2D7C3F2C" w14:textId="77777777" w:rsidR="00121933" w:rsidRDefault="00121933" w:rsidP="00121933">
      <w:pPr>
        <w:rPr>
          <w:ins w:id="138" w:author="Author"/>
          <w:rFonts w:ascii="Calibri" w:hAnsi="Calibri"/>
          <w:lang w:eastAsia="fi-FI"/>
        </w:rPr>
      </w:pPr>
    </w:p>
    <w:p w14:paraId="12905174" w14:textId="77777777" w:rsidR="00121933" w:rsidRDefault="00121933" w:rsidP="00121933">
      <w:pPr>
        <w:pStyle w:val="Heading3"/>
        <w:rPr>
          <w:ins w:id="139" w:author="Author"/>
        </w:rPr>
      </w:pPr>
      <w:bookmarkStart w:id="140" w:name="_Toc441567150"/>
      <w:bookmarkStart w:id="141" w:name="_Toc445389382"/>
      <w:bookmarkStart w:id="142" w:name="_Toc445389515"/>
      <w:bookmarkStart w:id="143" w:name="_Toc445884646"/>
      <w:bookmarkStart w:id="144" w:name="_Toc445884793"/>
      <w:bookmarkStart w:id="145" w:name="_Toc449191975"/>
      <w:bookmarkStart w:id="146" w:name="_Toc449197324"/>
      <w:bookmarkStart w:id="147" w:name="_Toc449197759"/>
      <w:bookmarkStart w:id="148" w:name="_Toc449198245"/>
      <w:bookmarkStart w:id="149" w:name="_Toc457313292"/>
      <w:bookmarkStart w:id="150" w:name="_Toc457313646"/>
      <w:bookmarkStart w:id="151" w:name="_Toc462238136"/>
      <w:bookmarkStart w:id="152" w:name="_Toc462239290"/>
      <w:bookmarkStart w:id="153" w:name="_Toc462304970"/>
      <w:bookmarkStart w:id="154" w:name="_Toc465262381"/>
      <w:bookmarkStart w:id="155" w:name="_Toc465263356"/>
      <w:bookmarkStart w:id="156" w:name="_Toc473107848"/>
      <w:bookmarkStart w:id="157" w:name="_Toc477862073"/>
      <w:bookmarkStart w:id="158" w:name="_Toc480650270"/>
      <w:bookmarkStart w:id="159" w:name="_Toc480651251"/>
      <w:bookmarkEnd w:id="64"/>
      <w:ins w:id="160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</w:ins>
    </w:p>
    <w:p w14:paraId="45919A25" w14:textId="77777777" w:rsidR="00121933" w:rsidRPr="00050C1C" w:rsidRDefault="00121933" w:rsidP="00121933">
      <w:pPr>
        <w:rPr>
          <w:ins w:id="161" w:author="Author"/>
        </w:rPr>
      </w:pPr>
      <w:ins w:id="162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14, Band 30</w:t>
        </w:r>
        <w:r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 xml:space="preserve">Band </w:t>
        </w:r>
        <w:r>
          <w:t xml:space="preserve">66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7DD35075" w14:textId="77777777" w:rsidR="00121933" w:rsidRDefault="00121933" w:rsidP="00121933">
      <w:pPr>
        <w:pStyle w:val="TH"/>
        <w:rPr>
          <w:ins w:id="163" w:author="Author"/>
        </w:rPr>
      </w:pPr>
      <w:ins w:id="164" w:author="Author">
        <w:r w:rsidRPr="005E1F90">
          <w:lastRenderedPageBreak/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21933" w:rsidRPr="002A3B5B" w14:paraId="30A1F9B3" w14:textId="77777777" w:rsidTr="00A74E15">
        <w:trPr>
          <w:trHeight w:val="288"/>
          <w:jc w:val="center"/>
          <w:ins w:id="165" w:author="Author"/>
        </w:trPr>
        <w:tc>
          <w:tcPr>
            <w:tcW w:w="960" w:type="dxa"/>
            <w:shd w:val="clear" w:color="auto" w:fill="auto"/>
            <w:vAlign w:val="center"/>
          </w:tcPr>
          <w:p w14:paraId="2EC2A299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166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BE4986D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167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BB88D6E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168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421663F1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/>
                <w:b/>
                <w:sz w:val="18"/>
              </w:rPr>
            </w:pPr>
            <w:ins w:id="170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7004EA1E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/>
                <w:b/>
                <w:sz w:val="18"/>
              </w:rPr>
            </w:pPr>
            <w:ins w:id="172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  <w:tc>
          <w:tcPr>
            <w:tcW w:w="1920" w:type="dxa"/>
            <w:gridSpan w:val="2"/>
          </w:tcPr>
          <w:p w14:paraId="07966B60" w14:textId="77777777" w:rsidR="00121933" w:rsidRDefault="00121933" w:rsidP="00A74E15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/>
                <w:b/>
                <w:sz w:val="18"/>
              </w:rPr>
            </w:pPr>
            <w:ins w:id="174" w:author="Author">
              <w:r>
                <w:rPr>
                  <w:rFonts w:ascii="Arial" w:hAnsi="Arial"/>
                  <w:b/>
                  <w:sz w:val="18"/>
                </w:rPr>
                <w:t>4</w:t>
              </w:r>
              <w:r w:rsidRPr="00CE67FF">
                <w:rPr>
                  <w:rFonts w:ascii="Arial" w:hAnsi="Arial"/>
                  <w:b/>
                  <w:sz w:val="18"/>
                  <w:vertAlign w:val="superscript"/>
                </w:rPr>
                <w:t>th</w:t>
              </w:r>
              <w:r>
                <w:rPr>
                  <w:rFonts w:ascii="Arial" w:hAnsi="Arial"/>
                  <w:b/>
                  <w:sz w:val="18"/>
                </w:rPr>
                <w:t xml:space="preserve"> harmonic</w:t>
              </w:r>
            </w:ins>
          </w:p>
        </w:tc>
      </w:tr>
      <w:tr w:rsidR="00121933" w:rsidRPr="002A3B5B" w14:paraId="662DFC4D" w14:textId="77777777" w:rsidTr="00A74E15">
        <w:trPr>
          <w:trHeight w:val="480"/>
          <w:jc w:val="center"/>
          <w:ins w:id="175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50F507DE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176" w:author="Author"/>
                <w:rFonts w:ascii="Arial" w:hAnsi="Arial"/>
                <w:b/>
                <w:sz w:val="18"/>
              </w:rPr>
            </w:pPr>
            <w:ins w:id="177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33BA032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178" w:author="Author"/>
                <w:rFonts w:ascii="Arial" w:hAnsi="Arial"/>
                <w:b/>
                <w:sz w:val="18"/>
              </w:rPr>
            </w:pPr>
            <w:ins w:id="179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17D821F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180" w:author="Author"/>
                <w:rFonts w:ascii="Arial" w:hAnsi="Arial"/>
                <w:b/>
                <w:sz w:val="18"/>
              </w:rPr>
            </w:pPr>
            <w:ins w:id="181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6F59E93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/>
                <w:b/>
                <w:sz w:val="18"/>
              </w:rPr>
            </w:pPr>
            <w:ins w:id="183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7D159E6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/>
                <w:b/>
                <w:sz w:val="18"/>
              </w:rPr>
            </w:pPr>
            <w:ins w:id="185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572B276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/>
                <w:b/>
                <w:sz w:val="18"/>
              </w:rPr>
            </w:pPr>
            <w:ins w:id="187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C350D8A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b/>
                <w:sz w:val="18"/>
              </w:rPr>
            </w:pPr>
            <w:ins w:id="189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vAlign w:val="center"/>
          </w:tcPr>
          <w:p w14:paraId="4A555B92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b/>
                <w:sz w:val="18"/>
              </w:rPr>
            </w:pPr>
            <w:ins w:id="191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vAlign w:val="center"/>
          </w:tcPr>
          <w:p w14:paraId="47A6D45E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b/>
                <w:sz w:val="18"/>
              </w:rPr>
            </w:pPr>
            <w:ins w:id="193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121933" w:rsidRPr="002A3B5B" w14:paraId="1C96DC1B" w14:textId="77777777" w:rsidTr="00A74E15">
        <w:trPr>
          <w:trHeight w:val="288"/>
          <w:jc w:val="center"/>
          <w:ins w:id="194" w:author="Autho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D35143B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195" w:author="Author"/>
                <w:rFonts w:ascii="Arial" w:hAnsi="Arial"/>
                <w:sz w:val="18"/>
                <w:lang w:eastAsia="zh-CN"/>
              </w:rPr>
            </w:pPr>
            <w:ins w:id="196" w:author="Author">
              <w:r>
                <w:rPr>
                  <w:rFonts w:ascii="Arial" w:hAnsi="Arial"/>
                  <w:sz w:val="18"/>
                  <w:lang w:eastAsia="zh-CN"/>
                </w:rPr>
                <w:t>14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855D162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197" w:author="Author"/>
                <w:rFonts w:ascii="Arial" w:hAnsi="Arial"/>
                <w:sz w:val="18"/>
                <w:lang w:eastAsia="zh-CN"/>
              </w:rPr>
            </w:pPr>
            <w:ins w:id="198" w:author="Author">
              <w:r>
                <w:rPr>
                  <w:rFonts w:ascii="Arial" w:hAnsi="Arial"/>
                  <w:sz w:val="18"/>
                  <w:lang w:eastAsia="zh-CN"/>
                </w:rPr>
                <w:t>788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F4E6E0D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199" w:author="Author"/>
                <w:rFonts w:ascii="Arial" w:hAnsi="Arial"/>
                <w:sz w:val="18"/>
                <w:lang w:eastAsia="zh-CN"/>
              </w:rPr>
            </w:pPr>
            <w:ins w:id="200" w:author="Author">
              <w:r>
                <w:rPr>
                  <w:rFonts w:ascii="Arial" w:hAnsi="Arial"/>
                  <w:sz w:val="18"/>
                  <w:lang w:eastAsia="zh-CN"/>
                </w:rPr>
                <w:t>798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EE0AD36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201" w:author="Author"/>
                <w:rFonts w:ascii="Arial" w:hAnsi="Arial"/>
                <w:sz w:val="18"/>
                <w:lang w:eastAsia="zh-CN"/>
              </w:rPr>
            </w:pPr>
            <w:ins w:id="202" w:author="Author">
              <w:r>
                <w:rPr>
                  <w:rFonts w:ascii="Arial" w:hAnsi="Arial"/>
                  <w:sz w:val="18"/>
                  <w:lang w:eastAsia="zh-CN"/>
                </w:rPr>
                <w:t>1576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C61A4D8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203" w:author="Author"/>
                <w:rFonts w:ascii="Arial" w:hAnsi="Arial"/>
                <w:sz w:val="18"/>
                <w:lang w:eastAsia="zh-CN"/>
              </w:rPr>
            </w:pPr>
            <w:ins w:id="204" w:author="Author">
              <w:r>
                <w:rPr>
                  <w:rFonts w:ascii="Arial" w:hAnsi="Arial"/>
                  <w:sz w:val="18"/>
                  <w:lang w:eastAsia="zh-CN"/>
                </w:rPr>
                <w:t>1596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8FDBD19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205" w:author="Author"/>
                <w:rFonts w:ascii="Arial" w:hAnsi="Arial"/>
                <w:sz w:val="18"/>
                <w:lang w:eastAsia="zh-CN"/>
              </w:rPr>
            </w:pPr>
            <w:ins w:id="206" w:author="Author">
              <w:r>
                <w:rPr>
                  <w:rFonts w:ascii="Arial" w:hAnsi="Arial"/>
                  <w:sz w:val="18"/>
                  <w:lang w:eastAsia="zh-CN"/>
                </w:rPr>
                <w:t>2364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94C3E9F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/>
                <w:sz w:val="18"/>
                <w:lang w:eastAsia="zh-CN"/>
              </w:rPr>
            </w:pPr>
            <w:ins w:id="208" w:author="Author">
              <w:r>
                <w:rPr>
                  <w:rFonts w:ascii="Arial" w:hAnsi="Arial"/>
                  <w:sz w:val="18"/>
                  <w:lang w:eastAsia="zh-CN"/>
                </w:rPr>
                <w:t>2394</w:t>
              </w:r>
            </w:ins>
          </w:p>
        </w:tc>
        <w:tc>
          <w:tcPr>
            <w:tcW w:w="960" w:type="dxa"/>
            <w:vAlign w:val="center"/>
          </w:tcPr>
          <w:p w14:paraId="7D0B5218" w14:textId="77777777" w:rsidR="00121933" w:rsidRDefault="00121933" w:rsidP="00A74E15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/>
                <w:sz w:val="18"/>
                <w:lang w:eastAsia="zh-CN"/>
              </w:rPr>
            </w:pPr>
            <w:ins w:id="210" w:author="Author">
              <w:r>
                <w:rPr>
                  <w:rFonts w:ascii="Arial" w:hAnsi="Arial"/>
                  <w:sz w:val="18"/>
                  <w:lang w:eastAsia="zh-CN"/>
                </w:rPr>
                <w:t>3152</w:t>
              </w:r>
            </w:ins>
          </w:p>
        </w:tc>
        <w:tc>
          <w:tcPr>
            <w:tcW w:w="960" w:type="dxa"/>
            <w:vAlign w:val="center"/>
          </w:tcPr>
          <w:p w14:paraId="36595822" w14:textId="77777777" w:rsidR="00121933" w:rsidRDefault="00121933" w:rsidP="00A74E15">
            <w:pPr>
              <w:keepNext/>
              <w:keepLines/>
              <w:spacing w:after="0"/>
              <w:jc w:val="center"/>
              <w:rPr>
                <w:ins w:id="211" w:author="Author"/>
                <w:rFonts w:ascii="Arial" w:hAnsi="Arial"/>
                <w:sz w:val="18"/>
                <w:lang w:eastAsia="zh-CN"/>
              </w:rPr>
            </w:pPr>
            <w:ins w:id="212" w:author="Author">
              <w:r>
                <w:rPr>
                  <w:rFonts w:ascii="Arial" w:hAnsi="Arial"/>
                  <w:sz w:val="18"/>
                  <w:lang w:eastAsia="zh-CN"/>
                </w:rPr>
                <w:t>3192</w:t>
              </w:r>
            </w:ins>
          </w:p>
        </w:tc>
      </w:tr>
      <w:tr w:rsidR="00121933" w:rsidRPr="002A3B5B" w14:paraId="21387EC8" w14:textId="77777777" w:rsidTr="00A74E15">
        <w:trPr>
          <w:trHeight w:val="288"/>
          <w:jc w:val="center"/>
          <w:ins w:id="213" w:author="Author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286C3C9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214" w:author="Author"/>
                <w:rFonts w:ascii="Arial" w:hAnsi="Arial"/>
                <w:sz w:val="18"/>
                <w:lang w:eastAsia="zh-CN"/>
              </w:rPr>
            </w:pPr>
            <w:ins w:id="215" w:author="Author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711D6E6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216" w:author="Author"/>
                <w:rFonts w:ascii="Arial" w:hAnsi="Arial"/>
                <w:sz w:val="18"/>
                <w:lang w:eastAsia="zh-CN"/>
              </w:rPr>
            </w:pPr>
            <w:ins w:id="217" w:author="Author">
              <w:r>
                <w:rPr>
                  <w:rFonts w:ascii="Arial" w:hAnsi="Arial"/>
                  <w:sz w:val="18"/>
                  <w:lang w:eastAsia="zh-CN"/>
                </w:rPr>
                <w:t>2305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26E3070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218" w:author="Author"/>
                <w:rFonts w:ascii="Arial" w:hAnsi="Arial"/>
                <w:sz w:val="18"/>
                <w:lang w:eastAsia="zh-CN"/>
              </w:rPr>
            </w:pPr>
            <w:ins w:id="219" w:author="Author">
              <w:r>
                <w:rPr>
                  <w:rFonts w:ascii="Arial" w:hAnsi="Arial"/>
                  <w:sz w:val="18"/>
                  <w:lang w:eastAsia="zh-CN"/>
                </w:rPr>
                <w:t>2315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8450E55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220" w:author="Author"/>
                <w:rFonts w:ascii="Arial" w:hAnsi="Arial"/>
                <w:sz w:val="18"/>
                <w:lang w:eastAsia="zh-CN"/>
              </w:rPr>
            </w:pPr>
            <w:ins w:id="221" w:author="Author">
              <w:r>
                <w:rPr>
                  <w:rFonts w:ascii="Arial" w:hAnsi="Arial"/>
                  <w:sz w:val="18"/>
                  <w:lang w:eastAsia="zh-CN"/>
                </w:rPr>
                <w:t>4610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C439DF6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222" w:author="Author"/>
                <w:rFonts w:ascii="Arial" w:hAnsi="Arial"/>
                <w:sz w:val="18"/>
                <w:lang w:eastAsia="zh-CN"/>
              </w:rPr>
            </w:pPr>
            <w:ins w:id="223" w:author="Author">
              <w:r>
                <w:rPr>
                  <w:rFonts w:ascii="Arial" w:hAnsi="Arial"/>
                  <w:sz w:val="18"/>
                  <w:lang w:eastAsia="zh-CN"/>
                </w:rPr>
                <w:t>4630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90F99FE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224" w:author="Author"/>
                <w:rFonts w:ascii="Arial" w:hAnsi="Arial"/>
                <w:sz w:val="18"/>
                <w:lang w:eastAsia="zh-CN"/>
              </w:rPr>
            </w:pPr>
            <w:ins w:id="225" w:author="Author">
              <w:r>
                <w:rPr>
                  <w:rFonts w:ascii="Arial" w:hAnsi="Arial"/>
                  <w:sz w:val="18"/>
                  <w:lang w:eastAsia="zh-CN"/>
                </w:rPr>
                <w:t>6915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69384E3" w14:textId="77777777" w:rsidR="00121933" w:rsidRPr="002A3B5B" w:rsidRDefault="00121933" w:rsidP="00A74E15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/>
                <w:sz w:val="18"/>
                <w:lang w:eastAsia="zh-CN"/>
              </w:rPr>
            </w:pPr>
            <w:ins w:id="227" w:author="Author">
              <w:r>
                <w:rPr>
                  <w:rFonts w:ascii="Arial" w:hAnsi="Arial"/>
                  <w:sz w:val="18"/>
                  <w:lang w:eastAsia="zh-CN"/>
                </w:rPr>
                <w:t>6945</w:t>
              </w:r>
            </w:ins>
          </w:p>
        </w:tc>
        <w:tc>
          <w:tcPr>
            <w:tcW w:w="960" w:type="dxa"/>
            <w:vAlign w:val="center"/>
          </w:tcPr>
          <w:p w14:paraId="345DA340" w14:textId="77777777" w:rsidR="00121933" w:rsidRDefault="00121933" w:rsidP="00A74E15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/>
                <w:sz w:val="18"/>
                <w:lang w:eastAsia="zh-CN"/>
              </w:rPr>
            </w:pPr>
            <w:ins w:id="229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vAlign w:val="center"/>
          </w:tcPr>
          <w:p w14:paraId="074C9D3A" w14:textId="77777777" w:rsidR="00121933" w:rsidRDefault="00121933" w:rsidP="00A74E15">
            <w:pPr>
              <w:keepNext/>
              <w:keepLines/>
              <w:spacing w:after="0"/>
              <w:jc w:val="center"/>
              <w:rPr>
                <w:ins w:id="230" w:author="Author"/>
                <w:rFonts w:ascii="Arial" w:hAnsi="Arial"/>
                <w:sz w:val="18"/>
                <w:lang w:eastAsia="zh-CN"/>
              </w:rPr>
            </w:pPr>
            <w:ins w:id="231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121933" w:rsidRPr="002A3B5B" w14:paraId="640614AB" w14:textId="77777777" w:rsidTr="00A74E15">
        <w:trPr>
          <w:trHeight w:val="288"/>
          <w:jc w:val="center"/>
          <w:ins w:id="232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0F6487CA" w14:textId="77777777" w:rsidR="00121933" w:rsidRDefault="00121933" w:rsidP="00A74E15">
            <w:pPr>
              <w:keepNext/>
              <w:keepLines/>
              <w:spacing w:after="0"/>
              <w:jc w:val="center"/>
              <w:rPr>
                <w:ins w:id="233" w:author="Author"/>
                <w:rFonts w:ascii="Arial" w:hAnsi="Arial"/>
                <w:sz w:val="18"/>
                <w:lang w:eastAsia="zh-CN"/>
              </w:rPr>
            </w:pPr>
            <w:ins w:id="234" w:author="Author"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EBA0EA7" w14:textId="77777777" w:rsidR="00121933" w:rsidRDefault="00121933" w:rsidP="00A74E15">
            <w:pPr>
              <w:keepNext/>
              <w:keepLines/>
              <w:spacing w:after="0"/>
              <w:jc w:val="center"/>
              <w:rPr>
                <w:ins w:id="235" w:author="Author"/>
                <w:rFonts w:ascii="Arial" w:hAnsi="Arial"/>
                <w:sz w:val="18"/>
                <w:lang w:eastAsia="zh-CN"/>
              </w:rPr>
            </w:pPr>
            <w:ins w:id="236" w:author="Author">
              <w:r>
                <w:rPr>
                  <w:rFonts w:ascii="Arial" w:hAnsi="Arial"/>
                  <w:sz w:val="18"/>
                  <w:lang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2D0CDF8" w14:textId="77777777" w:rsidR="00121933" w:rsidRDefault="00121933" w:rsidP="00A74E15">
            <w:pPr>
              <w:keepNext/>
              <w:keepLines/>
              <w:spacing w:after="0"/>
              <w:jc w:val="center"/>
              <w:rPr>
                <w:ins w:id="237" w:author="Author"/>
                <w:rFonts w:ascii="Arial" w:hAnsi="Arial"/>
                <w:sz w:val="18"/>
                <w:lang w:eastAsia="zh-CN"/>
              </w:rPr>
            </w:pPr>
            <w:ins w:id="238" w:author="Author">
              <w:r>
                <w:rPr>
                  <w:rFonts w:ascii="Arial" w:hAnsi="Arial"/>
                  <w:sz w:val="18"/>
                  <w:lang w:eastAsia="zh-CN"/>
                </w:rPr>
                <w:t>1780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F7A90DC" w14:textId="77777777" w:rsidR="00121933" w:rsidRDefault="00121933" w:rsidP="00A74E15">
            <w:pPr>
              <w:keepNext/>
              <w:keepLines/>
              <w:spacing w:after="0"/>
              <w:jc w:val="center"/>
              <w:rPr>
                <w:ins w:id="239" w:author="Author"/>
                <w:rFonts w:ascii="Arial" w:hAnsi="Arial"/>
                <w:sz w:val="18"/>
                <w:lang w:eastAsia="zh-CN"/>
              </w:rPr>
            </w:pPr>
            <w:ins w:id="240" w:author="Author">
              <w:r>
                <w:rPr>
                  <w:rFonts w:ascii="Arial" w:hAnsi="Arial"/>
                  <w:sz w:val="18"/>
                  <w:lang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C144C19" w14:textId="77777777" w:rsidR="00121933" w:rsidRDefault="00121933" w:rsidP="00A74E15">
            <w:pPr>
              <w:keepNext/>
              <w:keepLines/>
              <w:spacing w:after="0"/>
              <w:jc w:val="center"/>
              <w:rPr>
                <w:ins w:id="241" w:author="Author"/>
                <w:rFonts w:ascii="Arial" w:hAnsi="Arial"/>
                <w:sz w:val="18"/>
                <w:lang w:eastAsia="zh-CN"/>
              </w:rPr>
            </w:pPr>
            <w:ins w:id="242" w:author="Author">
              <w:r>
                <w:rPr>
                  <w:rFonts w:ascii="Arial" w:hAnsi="Arial"/>
                  <w:sz w:val="18"/>
                  <w:lang w:eastAsia="zh-CN"/>
                </w:rPr>
                <w:t>3560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1B81E71" w14:textId="77777777" w:rsidR="00121933" w:rsidRDefault="00121933" w:rsidP="00A74E15">
            <w:pPr>
              <w:keepNext/>
              <w:keepLines/>
              <w:spacing w:after="0"/>
              <w:jc w:val="center"/>
              <w:rPr>
                <w:ins w:id="243" w:author="Author"/>
                <w:rFonts w:ascii="Arial" w:hAnsi="Arial"/>
                <w:sz w:val="18"/>
                <w:lang w:eastAsia="zh-CN"/>
              </w:rPr>
            </w:pPr>
            <w:ins w:id="244" w:author="Author">
              <w:r>
                <w:rPr>
                  <w:rFonts w:ascii="Arial" w:hAnsi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F74BA35" w14:textId="77777777" w:rsidR="00121933" w:rsidRDefault="00121933" w:rsidP="00A74E15">
            <w:pPr>
              <w:keepNext/>
              <w:keepLines/>
              <w:spacing w:after="0"/>
              <w:jc w:val="center"/>
              <w:rPr>
                <w:ins w:id="245" w:author="Author"/>
                <w:rFonts w:ascii="Arial" w:hAnsi="Arial"/>
                <w:sz w:val="18"/>
                <w:lang w:eastAsia="zh-CN"/>
              </w:rPr>
            </w:pPr>
            <w:ins w:id="246" w:author="Author">
              <w:r>
                <w:rPr>
                  <w:rFonts w:ascii="Arial" w:hAnsi="Arial"/>
                  <w:sz w:val="18"/>
                  <w:lang w:eastAsia="zh-CN"/>
                </w:rPr>
                <w:t>5340</w:t>
              </w:r>
            </w:ins>
          </w:p>
        </w:tc>
        <w:tc>
          <w:tcPr>
            <w:tcW w:w="960" w:type="dxa"/>
            <w:vAlign w:val="center"/>
          </w:tcPr>
          <w:p w14:paraId="5C183EF8" w14:textId="77777777" w:rsidR="00121933" w:rsidRDefault="00121933" w:rsidP="00A74E15">
            <w:pPr>
              <w:keepNext/>
              <w:keepLines/>
              <w:spacing w:after="0"/>
              <w:jc w:val="center"/>
              <w:rPr>
                <w:ins w:id="247" w:author="Author"/>
                <w:rFonts w:ascii="Arial" w:hAnsi="Arial"/>
                <w:sz w:val="18"/>
                <w:lang w:eastAsia="zh-CN"/>
              </w:rPr>
            </w:pPr>
            <w:ins w:id="248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vAlign w:val="center"/>
          </w:tcPr>
          <w:p w14:paraId="2934A762" w14:textId="77777777" w:rsidR="00121933" w:rsidRDefault="00121933" w:rsidP="00A74E15">
            <w:pPr>
              <w:keepNext/>
              <w:keepLines/>
              <w:spacing w:after="0"/>
              <w:jc w:val="center"/>
              <w:rPr>
                <w:ins w:id="249" w:author="Author"/>
                <w:rFonts w:ascii="Arial" w:hAnsi="Arial"/>
                <w:sz w:val="18"/>
                <w:lang w:eastAsia="zh-CN"/>
              </w:rPr>
            </w:pPr>
            <w:ins w:id="250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</w:tbl>
    <w:p w14:paraId="5853DB8E" w14:textId="77777777" w:rsidR="00121933" w:rsidRPr="002A3B5B" w:rsidRDefault="00121933" w:rsidP="00121933">
      <w:pPr>
        <w:keepNext/>
        <w:keepLines/>
        <w:spacing w:after="0"/>
        <w:jc w:val="center"/>
        <w:rPr>
          <w:ins w:id="251" w:author="Author"/>
          <w:rFonts w:ascii="Arial" w:hAnsi="Arial"/>
          <w:sz w:val="18"/>
          <w:lang w:eastAsia="zh-CN"/>
        </w:rPr>
      </w:pPr>
    </w:p>
    <w:p w14:paraId="241AC4F5" w14:textId="77777777" w:rsidR="00121933" w:rsidRPr="00634568" w:rsidRDefault="00121933" w:rsidP="00121933">
      <w:pPr>
        <w:spacing w:before="180"/>
        <w:rPr>
          <w:ins w:id="252" w:author="Author"/>
          <w:rFonts w:ascii="Arial" w:hAnsi="Arial" w:cs="Arial"/>
          <w:sz w:val="24"/>
          <w:szCs w:val="24"/>
          <w:lang w:eastAsia="zh-CN"/>
        </w:rPr>
      </w:pPr>
      <w:ins w:id="253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there is no harmonic issue for CA_14A-30A-66A.</w:t>
        </w:r>
      </w:ins>
    </w:p>
    <w:p w14:paraId="3202B3D6" w14:textId="77777777" w:rsidR="00121933" w:rsidRPr="00E824C3" w:rsidRDefault="00121933" w:rsidP="00121933">
      <w:pPr>
        <w:pStyle w:val="Heading3"/>
        <w:rPr>
          <w:ins w:id="254" w:author="Author"/>
          <w:rFonts w:ascii="Calibri" w:hAnsi="Calibri"/>
          <w:szCs w:val="22"/>
          <w:lang w:eastAsia="zh-CN"/>
        </w:rPr>
      </w:pPr>
      <w:bookmarkStart w:id="255" w:name="_Toc441567151"/>
      <w:bookmarkStart w:id="256" w:name="_Toc445389383"/>
      <w:bookmarkStart w:id="257" w:name="_Toc445389516"/>
      <w:bookmarkStart w:id="258" w:name="_Toc445884647"/>
      <w:bookmarkStart w:id="259" w:name="_Toc445884794"/>
      <w:bookmarkStart w:id="260" w:name="_Toc449191976"/>
      <w:bookmarkStart w:id="261" w:name="_Toc449197325"/>
      <w:bookmarkStart w:id="262" w:name="_Toc449197760"/>
      <w:bookmarkStart w:id="263" w:name="_Toc449198246"/>
      <w:bookmarkStart w:id="264" w:name="_Toc457313293"/>
      <w:bookmarkStart w:id="265" w:name="_Toc457313647"/>
      <w:bookmarkStart w:id="266" w:name="_Toc462238137"/>
      <w:bookmarkStart w:id="267" w:name="_Toc462239291"/>
      <w:bookmarkStart w:id="268" w:name="_Toc462304971"/>
      <w:bookmarkStart w:id="269" w:name="_Toc465262382"/>
      <w:bookmarkStart w:id="270" w:name="_Toc465263357"/>
      <w:bookmarkStart w:id="271" w:name="_Toc473107849"/>
      <w:bookmarkStart w:id="272" w:name="_Toc477862074"/>
      <w:bookmarkStart w:id="273" w:name="_Toc480650271"/>
      <w:bookmarkStart w:id="274" w:name="_Toc480651252"/>
      <w:ins w:id="275" w:author="Author">
        <w:r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</w:ins>
    </w:p>
    <w:p w14:paraId="2CB9E180" w14:textId="77777777" w:rsidR="00121933" w:rsidRPr="00AF1525" w:rsidRDefault="00121933" w:rsidP="00121933">
      <w:pPr>
        <w:rPr>
          <w:ins w:id="276" w:author="Author"/>
          <w:lang w:eastAsia="zh-CN"/>
        </w:rPr>
      </w:pPr>
      <w:ins w:id="277" w:author="Author">
        <w:r w:rsidRPr="00AF1525">
          <w:t xml:space="preserve">For </w:t>
        </w:r>
        <w:r>
          <w:rPr>
            <w:rFonts w:hint="eastAsia"/>
            <w:lang w:eastAsia="zh-CN"/>
          </w:rPr>
          <w:t>three</w:t>
        </w:r>
        <w:r w:rsidRPr="00AF1525"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14, Band 30 and Band 66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lang w:eastAsia="zh-CN"/>
          </w:rPr>
          <w:t>3</w:t>
        </w:r>
        <w:r w:rsidRPr="00593468">
          <w:t xml:space="preserve">DL </w:t>
        </w:r>
        <w:r>
          <w:t>CA_14A-30A-66A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respectively.</w:t>
        </w:r>
      </w:ins>
    </w:p>
    <w:p w14:paraId="720CAD49" w14:textId="77777777" w:rsidR="00121933" w:rsidRPr="00AF6AD5" w:rsidRDefault="00121933" w:rsidP="00121933">
      <w:pPr>
        <w:pStyle w:val="TH"/>
        <w:rPr>
          <w:ins w:id="278" w:author="Author"/>
        </w:rPr>
      </w:pPr>
      <w:ins w:id="279" w:author="Author">
        <w:r w:rsidRPr="00AF1525">
          <w:t xml:space="preserve">Table </w:t>
        </w:r>
        <w:r>
          <w:t>5.X.4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049"/>
        <w:gridCol w:w="2340"/>
      </w:tblGrid>
      <w:tr w:rsidR="00121933" w:rsidRPr="00AF1525" w14:paraId="7D22A81C" w14:textId="77777777" w:rsidTr="00A74E15">
        <w:trPr>
          <w:tblHeader/>
          <w:jc w:val="center"/>
          <w:ins w:id="280" w:author="Author"/>
        </w:trPr>
        <w:tc>
          <w:tcPr>
            <w:tcW w:w="1810" w:type="dxa"/>
            <w:vAlign w:val="center"/>
          </w:tcPr>
          <w:p w14:paraId="6B60B5CA" w14:textId="77777777" w:rsidR="00121933" w:rsidRPr="00AF1525" w:rsidRDefault="00121933" w:rsidP="00A74E15">
            <w:pPr>
              <w:keepNext/>
              <w:keepLines/>
              <w:spacing w:after="0"/>
              <w:jc w:val="center"/>
              <w:rPr>
                <w:ins w:id="281" w:author="Author"/>
                <w:rFonts w:ascii="Arial" w:hAnsi="Arial"/>
                <w:b/>
                <w:sz w:val="18"/>
              </w:rPr>
            </w:pPr>
            <w:ins w:id="282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782AF25A" w14:textId="77777777" w:rsidR="00121933" w:rsidRPr="00AF1525" w:rsidRDefault="00121933" w:rsidP="00A74E15">
            <w:pPr>
              <w:keepNext/>
              <w:keepLines/>
              <w:spacing w:after="0"/>
              <w:jc w:val="center"/>
              <w:rPr>
                <w:ins w:id="283" w:author="Author"/>
                <w:rFonts w:ascii="Arial" w:hAnsi="Arial"/>
                <w:b/>
                <w:sz w:val="18"/>
              </w:rPr>
            </w:pPr>
            <w:ins w:id="284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22A05D29" w14:textId="77777777" w:rsidR="00121933" w:rsidRPr="00AF1525" w:rsidRDefault="00121933" w:rsidP="00A74E15">
            <w:pPr>
              <w:spacing w:after="0"/>
              <w:jc w:val="center"/>
              <w:rPr>
                <w:ins w:id="285" w:author="Author"/>
                <w:rFonts w:ascii="Arial" w:hAnsi="Arial"/>
                <w:b/>
                <w:sz w:val="18"/>
              </w:rPr>
            </w:pPr>
            <w:ins w:id="286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121933" w:rsidRPr="00AF1525" w14:paraId="5072FD77" w14:textId="77777777" w:rsidTr="00A74E15">
        <w:trPr>
          <w:jc w:val="center"/>
          <w:ins w:id="287" w:author="Author"/>
        </w:trPr>
        <w:tc>
          <w:tcPr>
            <w:tcW w:w="1810" w:type="dxa"/>
            <w:vMerge w:val="restart"/>
            <w:vAlign w:val="center"/>
          </w:tcPr>
          <w:p w14:paraId="35983F8C" w14:textId="77777777" w:rsidR="00121933" w:rsidRPr="00AF1525" w:rsidRDefault="00121933" w:rsidP="00A74E15">
            <w:pPr>
              <w:keepNext/>
              <w:keepLines/>
              <w:spacing w:after="0"/>
              <w:jc w:val="center"/>
              <w:rPr>
                <w:ins w:id="288" w:author="Author"/>
                <w:rFonts w:ascii="Arial" w:hAnsi="Arial"/>
                <w:sz w:val="18"/>
                <w:lang w:eastAsia="zh-CN"/>
              </w:rPr>
            </w:pPr>
            <w:ins w:id="289" w:author="Author">
              <w:r>
                <w:rPr>
                  <w:rFonts w:ascii="Arial" w:hAnsi="Arial"/>
                  <w:sz w:val="18"/>
                </w:rPr>
                <w:t>CA_14A-30A-66A</w:t>
              </w:r>
            </w:ins>
          </w:p>
        </w:tc>
        <w:tc>
          <w:tcPr>
            <w:tcW w:w="2049" w:type="dxa"/>
            <w:vAlign w:val="center"/>
          </w:tcPr>
          <w:p w14:paraId="2CCA9DA0" w14:textId="77777777" w:rsidR="00121933" w:rsidRPr="00AF1525" w:rsidRDefault="00121933" w:rsidP="00A74E15">
            <w:pPr>
              <w:keepNext/>
              <w:keepLines/>
              <w:spacing w:after="0"/>
              <w:jc w:val="center"/>
              <w:rPr>
                <w:ins w:id="290" w:author="Author"/>
                <w:rFonts w:ascii="Arial" w:hAnsi="Arial"/>
                <w:sz w:val="18"/>
              </w:rPr>
            </w:pPr>
            <w:ins w:id="291" w:author="Author">
              <w:r>
                <w:rPr>
                  <w:rFonts w:ascii="Arial" w:hAnsi="Arial"/>
                  <w:sz w:val="18"/>
                </w:rPr>
                <w:t>14</w:t>
              </w:r>
            </w:ins>
          </w:p>
        </w:tc>
        <w:tc>
          <w:tcPr>
            <w:tcW w:w="2340" w:type="dxa"/>
            <w:vAlign w:val="center"/>
          </w:tcPr>
          <w:p w14:paraId="740DCCB4" w14:textId="77777777" w:rsidR="00121933" w:rsidRPr="00AF1525" w:rsidRDefault="00121933" w:rsidP="00A74E15">
            <w:pPr>
              <w:keepNext/>
              <w:keepLines/>
              <w:spacing w:after="0"/>
              <w:jc w:val="center"/>
              <w:rPr>
                <w:ins w:id="292" w:author="Author"/>
                <w:rFonts w:ascii="Arial" w:hAnsi="Arial"/>
                <w:sz w:val="18"/>
                <w:lang w:eastAsia="zh-CN"/>
              </w:rPr>
            </w:pPr>
            <w:ins w:id="293" w:author="Author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.3</w:t>
              </w:r>
            </w:ins>
          </w:p>
        </w:tc>
      </w:tr>
      <w:tr w:rsidR="00121933" w:rsidRPr="00AF1525" w14:paraId="07F6832E" w14:textId="77777777" w:rsidTr="00A74E15">
        <w:trPr>
          <w:jc w:val="center"/>
          <w:ins w:id="294" w:author="Author"/>
        </w:trPr>
        <w:tc>
          <w:tcPr>
            <w:tcW w:w="1810" w:type="dxa"/>
            <w:vMerge/>
            <w:vAlign w:val="center"/>
          </w:tcPr>
          <w:p w14:paraId="6672A39B" w14:textId="77777777" w:rsidR="00121933" w:rsidRDefault="00121933" w:rsidP="00A74E15">
            <w:pPr>
              <w:keepNext/>
              <w:keepLines/>
              <w:spacing w:after="0"/>
              <w:jc w:val="center"/>
              <w:rPr>
                <w:ins w:id="295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14:paraId="56FB684B" w14:textId="77777777" w:rsidR="00121933" w:rsidRDefault="00121933" w:rsidP="00A74E15">
            <w:pPr>
              <w:keepNext/>
              <w:keepLines/>
              <w:spacing w:after="0"/>
              <w:jc w:val="center"/>
              <w:rPr>
                <w:ins w:id="296" w:author="Author"/>
                <w:rFonts w:ascii="Arial" w:hAnsi="Arial"/>
                <w:sz w:val="18"/>
              </w:rPr>
            </w:pPr>
            <w:ins w:id="297" w:author="Author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2340" w:type="dxa"/>
            <w:vAlign w:val="center"/>
          </w:tcPr>
          <w:p w14:paraId="05DCF02C" w14:textId="77777777" w:rsidR="00121933" w:rsidRDefault="00121933" w:rsidP="00A74E15">
            <w:pPr>
              <w:keepNext/>
              <w:keepLines/>
              <w:spacing w:after="0"/>
              <w:jc w:val="center"/>
              <w:rPr>
                <w:ins w:id="298" w:author="Author"/>
                <w:rFonts w:ascii="Arial" w:hAnsi="Arial"/>
                <w:sz w:val="18"/>
                <w:lang w:eastAsia="zh-CN"/>
              </w:rPr>
            </w:pPr>
            <w:ins w:id="299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121933" w:rsidRPr="00AF1525" w14:paraId="30B23B0B" w14:textId="77777777" w:rsidTr="00A74E15">
        <w:trPr>
          <w:jc w:val="center"/>
          <w:ins w:id="300" w:author="Author"/>
        </w:trPr>
        <w:tc>
          <w:tcPr>
            <w:tcW w:w="1810" w:type="dxa"/>
            <w:vMerge/>
            <w:vAlign w:val="center"/>
          </w:tcPr>
          <w:p w14:paraId="17134239" w14:textId="77777777" w:rsidR="00121933" w:rsidRDefault="00121933" w:rsidP="00A74E15">
            <w:pPr>
              <w:keepNext/>
              <w:keepLines/>
              <w:spacing w:after="0"/>
              <w:rPr>
                <w:ins w:id="301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14:paraId="58E03542" w14:textId="77777777" w:rsidR="00121933" w:rsidRDefault="00121933" w:rsidP="00A74E15">
            <w:pPr>
              <w:keepNext/>
              <w:keepLines/>
              <w:spacing w:after="0"/>
              <w:jc w:val="center"/>
              <w:rPr>
                <w:ins w:id="302" w:author="Author"/>
                <w:rFonts w:ascii="Arial" w:hAnsi="Arial"/>
                <w:sz w:val="18"/>
              </w:rPr>
            </w:pPr>
            <w:ins w:id="303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2C6819CB" w14:textId="77777777" w:rsidR="00121933" w:rsidRDefault="00121933" w:rsidP="00A74E15">
            <w:pPr>
              <w:keepNext/>
              <w:keepLines/>
              <w:spacing w:after="0"/>
              <w:jc w:val="center"/>
              <w:rPr>
                <w:ins w:id="304" w:author="Author"/>
                <w:rFonts w:ascii="Arial" w:hAnsi="Arial"/>
                <w:sz w:val="18"/>
                <w:lang w:eastAsia="zh-CN"/>
              </w:rPr>
            </w:pPr>
            <w:ins w:id="305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</w:tbl>
    <w:p w14:paraId="408FD49C" w14:textId="77777777" w:rsidR="00121933" w:rsidRPr="00AF1525" w:rsidRDefault="00121933" w:rsidP="00121933">
      <w:pPr>
        <w:rPr>
          <w:ins w:id="306" w:author="Author"/>
        </w:rPr>
      </w:pPr>
    </w:p>
    <w:p w14:paraId="68DC46AD" w14:textId="77777777" w:rsidR="00121933" w:rsidRPr="00B33398" w:rsidRDefault="00121933" w:rsidP="00121933">
      <w:pPr>
        <w:pStyle w:val="TH"/>
        <w:rPr>
          <w:ins w:id="307" w:author="Author"/>
        </w:rPr>
      </w:pPr>
      <w:ins w:id="308" w:author="Author">
        <w:r w:rsidRPr="00AF1525">
          <w:t xml:space="preserve">Table </w:t>
        </w:r>
        <w:r>
          <w:t>5.X.4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2049"/>
        <w:gridCol w:w="2340"/>
      </w:tblGrid>
      <w:tr w:rsidR="00121933" w:rsidRPr="00AF1525" w14:paraId="05A5BFF2" w14:textId="77777777" w:rsidTr="00A74E15">
        <w:trPr>
          <w:tblHeader/>
          <w:jc w:val="center"/>
          <w:ins w:id="309" w:author="Author"/>
        </w:trPr>
        <w:tc>
          <w:tcPr>
            <w:tcW w:w="1720" w:type="dxa"/>
            <w:vAlign w:val="center"/>
          </w:tcPr>
          <w:p w14:paraId="65904B2A" w14:textId="77777777" w:rsidR="00121933" w:rsidRPr="00AF1525" w:rsidRDefault="00121933" w:rsidP="00A74E15">
            <w:pPr>
              <w:keepNext/>
              <w:keepLines/>
              <w:spacing w:after="0"/>
              <w:jc w:val="center"/>
              <w:rPr>
                <w:ins w:id="310" w:author="Author"/>
                <w:rFonts w:ascii="Arial" w:hAnsi="Arial"/>
                <w:b/>
                <w:sz w:val="18"/>
              </w:rPr>
            </w:pPr>
            <w:ins w:id="311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6BA06ECF" w14:textId="77777777" w:rsidR="00121933" w:rsidRPr="00AF1525" w:rsidRDefault="00121933" w:rsidP="00A74E15">
            <w:pPr>
              <w:keepNext/>
              <w:keepLines/>
              <w:spacing w:after="0"/>
              <w:jc w:val="center"/>
              <w:rPr>
                <w:ins w:id="312" w:author="Author"/>
                <w:rFonts w:ascii="Arial" w:hAnsi="Arial"/>
                <w:b/>
                <w:sz w:val="18"/>
              </w:rPr>
            </w:pPr>
            <w:ins w:id="313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04C7F244" w14:textId="77777777" w:rsidR="00121933" w:rsidRPr="00AF1525" w:rsidRDefault="00121933" w:rsidP="00A74E15">
            <w:pPr>
              <w:spacing w:after="0"/>
              <w:jc w:val="center"/>
              <w:rPr>
                <w:ins w:id="314" w:author="Author"/>
                <w:rFonts w:ascii="Arial" w:hAnsi="Arial"/>
                <w:b/>
                <w:sz w:val="18"/>
              </w:rPr>
            </w:pPr>
            <w:ins w:id="315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121933" w:rsidRPr="00AF1525" w14:paraId="34064C25" w14:textId="77777777" w:rsidTr="00A74E15">
        <w:trPr>
          <w:jc w:val="center"/>
          <w:ins w:id="316" w:author="Author"/>
        </w:trPr>
        <w:tc>
          <w:tcPr>
            <w:tcW w:w="1720" w:type="dxa"/>
            <w:vMerge w:val="restart"/>
            <w:vAlign w:val="center"/>
          </w:tcPr>
          <w:p w14:paraId="42C164F4" w14:textId="77777777" w:rsidR="00121933" w:rsidRPr="00AF1525" w:rsidRDefault="00121933" w:rsidP="00A74E15">
            <w:pPr>
              <w:keepNext/>
              <w:keepLines/>
              <w:spacing w:after="0"/>
              <w:jc w:val="center"/>
              <w:rPr>
                <w:ins w:id="317" w:author="Author"/>
                <w:rFonts w:ascii="Arial" w:hAnsi="Arial"/>
                <w:sz w:val="18"/>
                <w:lang w:eastAsia="zh-CN"/>
              </w:rPr>
            </w:pPr>
            <w:ins w:id="318" w:author="Author">
              <w:r>
                <w:rPr>
                  <w:rFonts w:ascii="Arial" w:hAnsi="Arial"/>
                  <w:sz w:val="18"/>
                </w:rPr>
                <w:t>CA_14A-30A-66A</w:t>
              </w:r>
            </w:ins>
          </w:p>
        </w:tc>
        <w:tc>
          <w:tcPr>
            <w:tcW w:w="2049" w:type="dxa"/>
            <w:vAlign w:val="center"/>
          </w:tcPr>
          <w:p w14:paraId="104ACDC5" w14:textId="77777777" w:rsidR="00121933" w:rsidRPr="00AF1525" w:rsidRDefault="00121933" w:rsidP="00A74E15">
            <w:pPr>
              <w:keepNext/>
              <w:keepLines/>
              <w:spacing w:after="0"/>
              <w:jc w:val="center"/>
              <w:rPr>
                <w:ins w:id="319" w:author="Author"/>
                <w:rFonts w:ascii="Arial" w:hAnsi="Arial"/>
                <w:sz w:val="18"/>
              </w:rPr>
            </w:pPr>
            <w:ins w:id="320" w:author="Author">
              <w:r>
                <w:rPr>
                  <w:rFonts w:ascii="Arial" w:hAnsi="Arial"/>
                  <w:sz w:val="18"/>
                </w:rPr>
                <w:t>14</w:t>
              </w:r>
            </w:ins>
          </w:p>
        </w:tc>
        <w:tc>
          <w:tcPr>
            <w:tcW w:w="2340" w:type="dxa"/>
            <w:vAlign w:val="center"/>
          </w:tcPr>
          <w:p w14:paraId="20C4ABFA" w14:textId="77777777" w:rsidR="00121933" w:rsidRPr="00AF1525" w:rsidRDefault="00121933" w:rsidP="00A74E15">
            <w:pPr>
              <w:keepNext/>
              <w:keepLines/>
              <w:spacing w:after="0"/>
              <w:jc w:val="center"/>
              <w:rPr>
                <w:ins w:id="321" w:author="Author"/>
                <w:rFonts w:ascii="Arial" w:hAnsi="Arial"/>
                <w:sz w:val="18"/>
                <w:lang w:eastAsia="zh-CN"/>
              </w:rPr>
            </w:pPr>
            <w:ins w:id="322" w:author="Author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121933" w:rsidRPr="00AF1525" w14:paraId="0C5691A4" w14:textId="77777777" w:rsidTr="00A74E15">
        <w:trPr>
          <w:jc w:val="center"/>
          <w:ins w:id="323" w:author="Author"/>
        </w:trPr>
        <w:tc>
          <w:tcPr>
            <w:tcW w:w="1720" w:type="dxa"/>
            <w:vMerge/>
            <w:vAlign w:val="center"/>
          </w:tcPr>
          <w:p w14:paraId="70A3F55D" w14:textId="77777777" w:rsidR="00121933" w:rsidRDefault="00121933" w:rsidP="00A74E15">
            <w:pPr>
              <w:keepNext/>
              <w:keepLines/>
              <w:spacing w:after="0"/>
              <w:jc w:val="center"/>
              <w:rPr>
                <w:ins w:id="324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14:paraId="5D08ED64" w14:textId="77777777" w:rsidR="00121933" w:rsidRDefault="00121933" w:rsidP="00A74E15">
            <w:pPr>
              <w:keepNext/>
              <w:keepLines/>
              <w:spacing w:after="0"/>
              <w:jc w:val="center"/>
              <w:rPr>
                <w:ins w:id="325" w:author="Author"/>
                <w:rFonts w:ascii="Arial" w:hAnsi="Arial"/>
                <w:sz w:val="18"/>
              </w:rPr>
            </w:pPr>
            <w:ins w:id="326" w:author="Author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2340" w:type="dxa"/>
            <w:vAlign w:val="center"/>
          </w:tcPr>
          <w:p w14:paraId="3A87F1DD" w14:textId="77777777" w:rsidR="00121933" w:rsidRDefault="00121933" w:rsidP="00A74E15">
            <w:pPr>
              <w:keepNext/>
              <w:keepLines/>
              <w:spacing w:after="0"/>
              <w:jc w:val="center"/>
              <w:rPr>
                <w:ins w:id="327" w:author="Author"/>
                <w:rFonts w:ascii="Arial" w:hAnsi="Arial"/>
                <w:sz w:val="18"/>
                <w:lang w:eastAsia="zh-CN"/>
              </w:rPr>
            </w:pPr>
            <w:ins w:id="328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121933" w:rsidRPr="00AF1525" w14:paraId="09735C73" w14:textId="77777777" w:rsidTr="00A74E15">
        <w:trPr>
          <w:trHeight w:val="74"/>
          <w:jc w:val="center"/>
          <w:ins w:id="329" w:author="Author"/>
        </w:trPr>
        <w:tc>
          <w:tcPr>
            <w:tcW w:w="1720" w:type="dxa"/>
            <w:vMerge/>
            <w:vAlign w:val="center"/>
          </w:tcPr>
          <w:p w14:paraId="701DF8B2" w14:textId="77777777" w:rsidR="00121933" w:rsidRPr="00AF1525" w:rsidRDefault="00121933" w:rsidP="00A74E15">
            <w:pPr>
              <w:keepNext/>
              <w:keepLines/>
              <w:spacing w:after="0"/>
              <w:jc w:val="center"/>
              <w:rPr>
                <w:ins w:id="330" w:author="Author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14:paraId="48DAC6BD" w14:textId="77777777" w:rsidR="00121933" w:rsidRPr="00AF1525" w:rsidRDefault="00121933" w:rsidP="00A74E15">
            <w:pPr>
              <w:keepNext/>
              <w:keepLines/>
              <w:spacing w:after="0"/>
              <w:jc w:val="center"/>
              <w:rPr>
                <w:ins w:id="331" w:author="Author"/>
                <w:rFonts w:ascii="Arial" w:hAnsi="Arial"/>
                <w:sz w:val="18"/>
              </w:rPr>
            </w:pPr>
            <w:ins w:id="332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0C072717" w14:textId="77777777" w:rsidR="00121933" w:rsidRPr="00AF1525" w:rsidRDefault="00121933" w:rsidP="00A74E15">
            <w:pPr>
              <w:keepNext/>
              <w:keepLines/>
              <w:spacing w:after="0"/>
              <w:jc w:val="center"/>
              <w:rPr>
                <w:ins w:id="333" w:author="Author"/>
                <w:rFonts w:ascii="Arial" w:hAnsi="Arial"/>
                <w:sz w:val="18"/>
                <w:lang w:eastAsia="zh-CN"/>
              </w:rPr>
            </w:pPr>
            <w:ins w:id="334" w:author="Author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.4</w:t>
              </w:r>
            </w:ins>
          </w:p>
        </w:tc>
      </w:tr>
    </w:tbl>
    <w:p w14:paraId="09045308" w14:textId="77777777" w:rsidR="002A45CC" w:rsidRDefault="002A45CC" w:rsidP="002A45CC">
      <w:pPr>
        <w:pStyle w:val="Heading3"/>
        <w:ind w:left="1170" w:hanging="1170"/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26706" w14:textId="77777777" w:rsidR="000639BE" w:rsidRDefault="000639BE" w:rsidP="002B3503">
      <w:pPr>
        <w:spacing w:after="0"/>
      </w:pPr>
      <w:r>
        <w:separator/>
      </w:r>
    </w:p>
  </w:endnote>
  <w:endnote w:type="continuationSeparator" w:id="0">
    <w:p w14:paraId="37A8A065" w14:textId="77777777" w:rsidR="000639BE" w:rsidRDefault="000639B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游明朝">
    <w:altName w:val="ＭＳ ゴシック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D51B7" w14:textId="77777777" w:rsidR="000639BE" w:rsidRDefault="000639BE" w:rsidP="002B3503">
      <w:pPr>
        <w:spacing w:after="0"/>
      </w:pPr>
      <w:r>
        <w:separator/>
      </w:r>
    </w:p>
  </w:footnote>
  <w:footnote w:type="continuationSeparator" w:id="0">
    <w:p w14:paraId="5CA4D2BD" w14:textId="77777777" w:rsidR="000639BE" w:rsidRDefault="000639BE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105E7"/>
    <w:rsid w:val="00020E8E"/>
    <w:rsid w:val="00046CB2"/>
    <w:rsid w:val="000639BE"/>
    <w:rsid w:val="000759DF"/>
    <w:rsid w:val="00092717"/>
    <w:rsid w:val="000A1DE6"/>
    <w:rsid w:val="000B1863"/>
    <w:rsid w:val="000B32C4"/>
    <w:rsid w:val="000C21EB"/>
    <w:rsid w:val="000D44BB"/>
    <w:rsid w:val="000D588B"/>
    <w:rsid w:val="00121933"/>
    <w:rsid w:val="001312D5"/>
    <w:rsid w:val="001752EC"/>
    <w:rsid w:val="0017652D"/>
    <w:rsid w:val="00176A88"/>
    <w:rsid w:val="0020456B"/>
    <w:rsid w:val="00291349"/>
    <w:rsid w:val="00295825"/>
    <w:rsid w:val="002A09FC"/>
    <w:rsid w:val="002A3B5B"/>
    <w:rsid w:val="002A45CC"/>
    <w:rsid w:val="002A7181"/>
    <w:rsid w:val="002B3503"/>
    <w:rsid w:val="002E4DE0"/>
    <w:rsid w:val="003057F1"/>
    <w:rsid w:val="00311E44"/>
    <w:rsid w:val="00345613"/>
    <w:rsid w:val="003703E8"/>
    <w:rsid w:val="003706D1"/>
    <w:rsid w:val="00397C80"/>
    <w:rsid w:val="003B22FD"/>
    <w:rsid w:val="003B5A56"/>
    <w:rsid w:val="0043450E"/>
    <w:rsid w:val="00462BA4"/>
    <w:rsid w:val="004849A9"/>
    <w:rsid w:val="004A70BC"/>
    <w:rsid w:val="004C22D3"/>
    <w:rsid w:val="004C3446"/>
    <w:rsid w:val="004C3EB7"/>
    <w:rsid w:val="004E4C23"/>
    <w:rsid w:val="00526090"/>
    <w:rsid w:val="005666F3"/>
    <w:rsid w:val="005B3437"/>
    <w:rsid w:val="005E1B0E"/>
    <w:rsid w:val="00607EA6"/>
    <w:rsid w:val="00610127"/>
    <w:rsid w:val="006529D0"/>
    <w:rsid w:val="006C6840"/>
    <w:rsid w:val="00722921"/>
    <w:rsid w:val="00725B20"/>
    <w:rsid w:val="0072684B"/>
    <w:rsid w:val="00727051"/>
    <w:rsid w:val="0073626C"/>
    <w:rsid w:val="00757F10"/>
    <w:rsid w:val="00783813"/>
    <w:rsid w:val="007C0E6E"/>
    <w:rsid w:val="007F3B8C"/>
    <w:rsid w:val="00843155"/>
    <w:rsid w:val="0085216A"/>
    <w:rsid w:val="0087786D"/>
    <w:rsid w:val="008A093B"/>
    <w:rsid w:val="008A4493"/>
    <w:rsid w:val="008C6CE0"/>
    <w:rsid w:val="008F4B2A"/>
    <w:rsid w:val="00913BA8"/>
    <w:rsid w:val="00940559"/>
    <w:rsid w:val="009D7045"/>
    <w:rsid w:val="00A316FB"/>
    <w:rsid w:val="00A43CD2"/>
    <w:rsid w:val="00A451E8"/>
    <w:rsid w:val="00AB1FD9"/>
    <w:rsid w:val="00AF432F"/>
    <w:rsid w:val="00B05244"/>
    <w:rsid w:val="00B14BFC"/>
    <w:rsid w:val="00B2288E"/>
    <w:rsid w:val="00B32723"/>
    <w:rsid w:val="00B44D1F"/>
    <w:rsid w:val="00B70493"/>
    <w:rsid w:val="00B86687"/>
    <w:rsid w:val="00BA6EAA"/>
    <w:rsid w:val="00BC5ED2"/>
    <w:rsid w:val="00BC764C"/>
    <w:rsid w:val="00C4277D"/>
    <w:rsid w:val="00C70FB8"/>
    <w:rsid w:val="00CD4B6A"/>
    <w:rsid w:val="00CE4FBF"/>
    <w:rsid w:val="00CE67FF"/>
    <w:rsid w:val="00D224E0"/>
    <w:rsid w:val="00DC7707"/>
    <w:rsid w:val="00DE492D"/>
    <w:rsid w:val="00DE7FB2"/>
    <w:rsid w:val="00DF5BCF"/>
    <w:rsid w:val="00E203D5"/>
    <w:rsid w:val="00E50949"/>
    <w:rsid w:val="00E967A2"/>
    <w:rsid w:val="00EA62A1"/>
    <w:rsid w:val="00EA657B"/>
    <w:rsid w:val="00F010A7"/>
    <w:rsid w:val="00F1352A"/>
    <w:rsid w:val="00F44B25"/>
    <w:rsid w:val="00F5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62BA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62B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2BA4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2017-09-27T13:37:00Z</dcterms:created>
  <dcterms:modified xsi:type="dcterms:W3CDTF">2017-10-02T13:58:00Z</dcterms:modified>
</cp:coreProperties>
</file>